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69F2C" w14:textId="77777777" w:rsidR="00D23452" w:rsidRPr="001B26FF" w:rsidRDefault="00D23452" w:rsidP="001B26FF">
      <w:pPr>
        <w:pStyle w:val="PolicyTitleBox"/>
      </w:pPr>
      <w:r w:rsidRPr="001B26FF">
        <w:t>Clatskanie School District 6J</w:t>
      </w:r>
    </w:p>
    <w:p w14:paraId="4FC53665" w14:textId="77777777" w:rsidR="00CC7D46" w:rsidRPr="001B26FF" w:rsidRDefault="00CC7D46" w:rsidP="001B26FF"/>
    <w:p w14:paraId="5BC4B19B" w14:textId="77777777" w:rsidR="001E1260" w:rsidRPr="001B26FF" w:rsidRDefault="001E1260" w:rsidP="001B26FF">
      <w:pPr>
        <w:pStyle w:val="PolicyCode"/>
      </w:pPr>
      <w:r w:rsidRPr="001B26FF">
        <w:t>Code:</w:t>
      </w:r>
      <w:r w:rsidRPr="001B26FF">
        <w:tab/>
      </w:r>
      <w:r w:rsidR="00DA4747" w:rsidRPr="001B26FF">
        <w:rPr>
          <w:bCs/>
        </w:rPr>
        <w:t>DBEA</w:t>
      </w:r>
    </w:p>
    <w:p w14:paraId="13822298" w14:textId="77777777" w:rsidR="00A4200D" w:rsidRDefault="001E1260" w:rsidP="001B26FF">
      <w:pPr>
        <w:pStyle w:val="PolicyCode"/>
      </w:pPr>
      <w:r w:rsidRPr="001B26FF">
        <w:t>Adopted:</w:t>
      </w:r>
      <w:r w:rsidRPr="001B26FF">
        <w:tab/>
      </w:r>
      <w:r w:rsidR="004A13D5" w:rsidRPr="001B26FF">
        <w:t>1/09/23</w:t>
      </w:r>
    </w:p>
    <w:p w14:paraId="6FA6FEB5" w14:textId="0275CA5C" w:rsidR="001E1260" w:rsidRPr="001B26FF" w:rsidRDefault="00A4200D" w:rsidP="001B26FF">
      <w:pPr>
        <w:pStyle w:val="PolicyCode"/>
      </w:pPr>
      <w:r>
        <w:t>Revised/Readopted:</w:t>
      </w:r>
      <w:r>
        <w:tab/>
        <w:t>2/13/24</w:t>
      </w:r>
    </w:p>
    <w:p w14:paraId="74864D60" w14:textId="77777777" w:rsidR="001E1260" w:rsidRPr="001B26FF" w:rsidRDefault="001E1260" w:rsidP="001B26FF">
      <w:pPr>
        <w:pStyle w:val="PolicyCode"/>
      </w:pPr>
      <w:r w:rsidRPr="001B26FF">
        <w:t>Orig. Code:</w:t>
      </w:r>
      <w:r w:rsidRPr="001B26FF">
        <w:tab/>
      </w:r>
      <w:r w:rsidR="00DA4747" w:rsidRPr="001B26FF">
        <w:t>DBEA</w:t>
      </w:r>
    </w:p>
    <w:p w14:paraId="5F53642B" w14:textId="77777777" w:rsidR="001E1260" w:rsidRPr="001B26FF" w:rsidRDefault="001E1260" w:rsidP="001B26FF"/>
    <w:p w14:paraId="1D36AF0C" w14:textId="77777777" w:rsidR="00EF573E" w:rsidRPr="001B26FF" w:rsidRDefault="00DA4747" w:rsidP="001B26FF">
      <w:pPr>
        <w:pStyle w:val="PolicyTitle"/>
      </w:pPr>
      <w:r w:rsidRPr="001B26FF">
        <w:t>Budget Committee</w:t>
      </w:r>
    </w:p>
    <w:p w14:paraId="55E628A3" w14:textId="77777777" w:rsidR="00EF573E" w:rsidRPr="001B26FF" w:rsidRDefault="00EF573E" w:rsidP="001B26FF"/>
    <w:p w14:paraId="79B1E7C7" w14:textId="77777777" w:rsidR="00DA4747" w:rsidRPr="001B26FF" w:rsidRDefault="00DA4747" w:rsidP="001B26FF">
      <w:pPr>
        <w:pStyle w:val="PolicyBodyText"/>
        <w:rPr>
          <w:b/>
        </w:rPr>
      </w:pPr>
      <w:r w:rsidRPr="001B26FF">
        <w:rPr>
          <w:b/>
        </w:rPr>
        <w:t>Organization, Membership and Terms of Office</w:t>
      </w:r>
    </w:p>
    <w:p w14:paraId="3915B315" w14:textId="77777777" w:rsidR="00DA4747" w:rsidRPr="001B26FF" w:rsidRDefault="00DA4747" w:rsidP="001B26FF">
      <w:pPr>
        <w:pStyle w:val="PolicyBodyText"/>
      </w:pPr>
    </w:p>
    <w:p w14:paraId="272CB9A2" w14:textId="018897A2" w:rsidR="004A13D5" w:rsidRPr="001B26FF" w:rsidRDefault="004A13D5" w:rsidP="001B26FF">
      <w:pPr>
        <w:pStyle w:val="PolicyBodyText"/>
      </w:pPr>
      <w:r w:rsidRPr="001B26FF">
        <w:t xml:space="preserve">The district budget committee will consist of the five members of the Board and five electors appointed by the Board as required by law. </w:t>
      </w:r>
      <w:r w:rsidR="007F3D8C" w:rsidRPr="00350022">
        <w:rPr>
          <w:highlight w:val="yellow"/>
        </w:rPr>
        <w:t>[The term</w:t>
      </w:r>
      <w:r w:rsidRPr="00350022">
        <w:rPr>
          <w:highlight w:val="yellow"/>
        </w:rPr>
        <w:t xml:space="preserve"> of the appointed members </w:t>
      </w:r>
      <w:r w:rsidR="007F3D8C" w:rsidRPr="00350022">
        <w:rPr>
          <w:highlight w:val="yellow"/>
        </w:rPr>
        <w:t xml:space="preserve">of a budget committee in a district that prepares an annual budget, </w:t>
      </w:r>
      <w:r w:rsidRPr="00350022">
        <w:rPr>
          <w:highlight w:val="yellow"/>
        </w:rPr>
        <w:t xml:space="preserve">will </w:t>
      </w:r>
      <w:r w:rsidR="007F3D8C" w:rsidRPr="00350022">
        <w:rPr>
          <w:highlight w:val="yellow"/>
        </w:rPr>
        <w:t xml:space="preserve">each </w:t>
      </w:r>
      <w:r w:rsidRPr="00350022">
        <w:rPr>
          <w:highlight w:val="yellow"/>
        </w:rPr>
        <w:t>be three years</w:t>
      </w:r>
      <w:r w:rsidR="007F3D8C" w:rsidRPr="00350022">
        <w:rPr>
          <w:highlight w:val="yellow"/>
        </w:rPr>
        <w:t>,</w:t>
      </w:r>
      <w:r w:rsidRPr="00350022">
        <w:rPr>
          <w:highlight w:val="yellow"/>
        </w:rPr>
        <w:t xml:space="preserve"> with appointments made so that, as nearly as </w:t>
      </w:r>
      <w:r w:rsidR="007F3D8C" w:rsidRPr="00350022">
        <w:rPr>
          <w:highlight w:val="yellow"/>
        </w:rPr>
        <w:t>practicable</w:t>
      </w:r>
      <w:r w:rsidRPr="00350022">
        <w:rPr>
          <w:highlight w:val="yellow"/>
        </w:rPr>
        <w:t xml:space="preserve">, the terms of </w:t>
      </w:r>
      <w:r w:rsidR="007F3D8C" w:rsidRPr="00350022">
        <w:rPr>
          <w:highlight w:val="yellow"/>
        </w:rPr>
        <w:t>one-third</w:t>
      </w:r>
      <w:r w:rsidRPr="00350022">
        <w:rPr>
          <w:highlight w:val="yellow"/>
        </w:rPr>
        <w:t xml:space="preserve"> of the members </w:t>
      </w:r>
      <w:r w:rsidR="007F3D8C" w:rsidRPr="00350022">
        <w:rPr>
          <w:highlight w:val="yellow"/>
        </w:rPr>
        <w:t>end</w:t>
      </w:r>
      <w:r w:rsidRPr="00350022">
        <w:rPr>
          <w:highlight w:val="yellow"/>
        </w:rPr>
        <w:t xml:space="preserve"> each year</w:t>
      </w:r>
      <w:r w:rsidR="000E3161" w:rsidRPr="00350022">
        <w:rPr>
          <w:highlight w:val="yellow"/>
        </w:rPr>
        <w:t>.</w:t>
      </w:r>
      <w:r w:rsidR="006F05AF" w:rsidRPr="00350022">
        <w:rPr>
          <w:highlight w:val="yellow"/>
        </w:rPr>
        <w:t>]</w:t>
      </w:r>
      <w:bookmarkStart w:id="0" w:name="_GoBack"/>
      <w:bookmarkEnd w:id="0"/>
      <w:r w:rsidR="00261F4F" w:rsidRPr="001B26FF">
        <w:t xml:space="preserve"> </w:t>
      </w:r>
      <w:bookmarkStart w:id="1" w:name="_Hlk105059899"/>
      <w:r w:rsidR="00781F3F" w:rsidRPr="001B26FF">
        <w:t>At least one member of the budget committee must be a member of the district</w:t>
      </w:r>
      <w:r w:rsidR="005F7717">
        <w:t>’</w:t>
      </w:r>
      <w:r w:rsidR="00781F3F" w:rsidRPr="001B26FF">
        <w:t>s educational equity advisory committee.</w:t>
      </w:r>
      <w:r w:rsidR="00781F3F" w:rsidRPr="001B26FF">
        <w:rPr>
          <w:rStyle w:val="FootnoteReference"/>
          <w:bCs/>
        </w:rPr>
        <w:footnoteReference w:id="1"/>
      </w:r>
      <w:bookmarkEnd w:id="1"/>
      <w:r w:rsidRPr="001B26FF">
        <w:t xml:space="preserve"> The Board will establish appropriate timelines and procedures for the appointment of budget committee members.</w:t>
      </w:r>
    </w:p>
    <w:p w14:paraId="79DA311F" w14:textId="77777777" w:rsidR="004A13D5" w:rsidRPr="001B26FF" w:rsidRDefault="004A13D5" w:rsidP="001B26FF">
      <w:pPr>
        <w:pStyle w:val="PolicyBodyText"/>
      </w:pPr>
    </w:p>
    <w:p w14:paraId="429B7815" w14:textId="63F2C298" w:rsidR="004A13D5" w:rsidRPr="001B26FF" w:rsidRDefault="004A13D5" w:rsidP="001B26FF">
      <w:pPr>
        <w:pStyle w:val="PolicyBodyText"/>
      </w:pPr>
      <w:r w:rsidRPr="001B26FF">
        <w:t xml:space="preserve">A majority of the constituted committee is required for passing an action item. Majority for a </w:t>
      </w:r>
      <w:proofErr w:type="gramStart"/>
      <w:r w:rsidRPr="001B26FF">
        <w:t>10 member</w:t>
      </w:r>
      <w:proofErr w:type="gramEnd"/>
      <w:r w:rsidRPr="001B26FF">
        <w:t xml:space="preserve"> budget committee is 6. Therefore, if only 6 members are present, a unanimous vote is needed for passing an action item.</w:t>
      </w:r>
    </w:p>
    <w:p w14:paraId="615AA75A" w14:textId="77777777" w:rsidR="004A13D5" w:rsidRPr="001B26FF" w:rsidRDefault="004A13D5" w:rsidP="001B26FF">
      <w:pPr>
        <w:pStyle w:val="PolicyBodyText"/>
      </w:pPr>
    </w:p>
    <w:p w14:paraId="6DD30CD9" w14:textId="77777777" w:rsidR="004A13D5" w:rsidRPr="001B26FF" w:rsidRDefault="004A13D5" w:rsidP="001B26FF">
      <w:pPr>
        <w:pStyle w:val="PolicyBodyText"/>
        <w:rPr>
          <w:b/>
        </w:rPr>
      </w:pPr>
      <w:r w:rsidRPr="001B26FF">
        <w:rPr>
          <w:b/>
        </w:rPr>
        <w:t>Presiding Officer and Orientation of Budget Committee</w:t>
      </w:r>
    </w:p>
    <w:p w14:paraId="54A0C2EA" w14:textId="77777777" w:rsidR="004A13D5" w:rsidRPr="001B26FF" w:rsidRDefault="004A13D5" w:rsidP="001B26FF">
      <w:pPr>
        <w:pStyle w:val="PolicyBodyText"/>
      </w:pPr>
    </w:p>
    <w:p w14:paraId="36625C02" w14:textId="76BBCF8E" w:rsidR="004A13D5" w:rsidRPr="001B26FF" w:rsidRDefault="004A13D5" w:rsidP="001B26FF">
      <w:pPr>
        <w:pStyle w:val="Level1"/>
      </w:pPr>
      <w:r w:rsidRPr="001B26FF">
        <w:t>Organization: The budget committee will hold its first regular organizational meeting on a day set by the Board. A presiding officer shall be elected from among its members at this meeting. Such meeting may be prior to or on the date the budget message and document are presented.</w:t>
      </w:r>
    </w:p>
    <w:p w14:paraId="767079C3" w14:textId="40CC7C0D" w:rsidR="004A13D5" w:rsidRPr="001B26FF" w:rsidRDefault="004A13D5" w:rsidP="001B26FF">
      <w:pPr>
        <w:pStyle w:val="Level1"/>
      </w:pPr>
      <w:r w:rsidRPr="001B26FF">
        <w:t>Background Information: Budget committee members will be provided with data for the ensuing year(s), such as the Board</w:t>
      </w:r>
      <w:r w:rsidR="005F7717">
        <w:t>’</w:t>
      </w:r>
      <w:r w:rsidRPr="001B26FF">
        <w:t>s educational plan, and other pertinent material bearing on the preparation of the district budget.</w:t>
      </w:r>
    </w:p>
    <w:p w14:paraId="53FC2127" w14:textId="77777777" w:rsidR="004A13D5" w:rsidRPr="001B26FF" w:rsidRDefault="004A13D5" w:rsidP="001B26FF">
      <w:pPr>
        <w:pStyle w:val="PolicyBodyText"/>
        <w:rPr>
          <w:b/>
        </w:rPr>
      </w:pPr>
      <w:r w:rsidRPr="001B26FF">
        <w:rPr>
          <w:b/>
        </w:rPr>
        <w:t>Meetings of the Budget Committee</w:t>
      </w:r>
    </w:p>
    <w:p w14:paraId="0A90C3FE" w14:textId="77777777" w:rsidR="004A13D5" w:rsidRPr="001B26FF" w:rsidRDefault="004A13D5" w:rsidP="001B26FF">
      <w:pPr>
        <w:pStyle w:val="PolicyBodyText"/>
      </w:pPr>
    </w:p>
    <w:p w14:paraId="6EBB8D2F" w14:textId="7FC3E862" w:rsidR="004A13D5" w:rsidRPr="001B26FF" w:rsidRDefault="004A13D5" w:rsidP="001B26FF">
      <w:pPr>
        <w:pStyle w:val="PolicyBodyText"/>
      </w:pPr>
      <w:r w:rsidRPr="001B26FF">
        <w:t>The district</w:t>
      </w:r>
      <w:r w:rsidR="005F7717">
        <w:t>’</w:t>
      </w:r>
      <w:r w:rsidRPr="001B26FF">
        <w:t>s budget committee shall hold one or more meetings to receive the budget message, the budget document and to provide members of the public with an opportunity to ask questions about and comment on the budget document. The budget officer shall announce the time and place for all meetings, as provided by law. All meetings of the budget committee are open to the public.</w:t>
      </w:r>
    </w:p>
    <w:p w14:paraId="2C2440D5" w14:textId="77777777" w:rsidR="004A13D5" w:rsidRPr="001B26FF" w:rsidRDefault="004A13D5" w:rsidP="001B26FF">
      <w:pPr>
        <w:pStyle w:val="PolicyBodyText"/>
      </w:pPr>
    </w:p>
    <w:p w14:paraId="05D7EF7E" w14:textId="77777777" w:rsidR="004A13D5" w:rsidRPr="001B26FF" w:rsidRDefault="004A13D5" w:rsidP="001B26FF">
      <w:pPr>
        <w:pStyle w:val="PolicyBodyText"/>
        <w:rPr>
          <w:b/>
        </w:rPr>
      </w:pPr>
      <w:r w:rsidRPr="001B26FF">
        <w:rPr>
          <w:b/>
        </w:rPr>
        <w:t>Function of the Budget Committee</w:t>
      </w:r>
    </w:p>
    <w:p w14:paraId="480B6C85" w14:textId="77777777" w:rsidR="004A13D5" w:rsidRPr="001B26FF" w:rsidRDefault="004A13D5" w:rsidP="001B26FF">
      <w:pPr>
        <w:pStyle w:val="PolicyBodyText"/>
      </w:pPr>
    </w:p>
    <w:p w14:paraId="794F098C" w14:textId="77777777" w:rsidR="004A13D5" w:rsidRPr="001B26FF" w:rsidRDefault="004A13D5" w:rsidP="001B26FF">
      <w:pPr>
        <w:pStyle w:val="PolicyBodyText"/>
        <w:spacing w:after="240"/>
      </w:pPr>
      <w:r w:rsidRPr="001B26FF">
        <w:t xml:space="preserve">It is the function of the budget committee to approve budget estimates for an educational plan previously determined by the Board. No new program should be considered for the budget estimate that has not </w:t>
      </w:r>
      <w:r w:rsidRPr="001B26FF">
        <w:lastRenderedPageBreak/>
        <w:t>previously been submitted to the Board and approved as a part of the educational plan. The budget committee will determine levels of spending, but will not determine programs.</w:t>
      </w:r>
    </w:p>
    <w:p w14:paraId="5096208F" w14:textId="77777777" w:rsidR="004A13D5" w:rsidRPr="001B26FF" w:rsidRDefault="004A13D5" w:rsidP="001B26FF">
      <w:pPr>
        <w:pStyle w:val="PolicyBodyText"/>
        <w:rPr>
          <w:b/>
        </w:rPr>
      </w:pPr>
      <w:r w:rsidRPr="001B26FF">
        <w:rPr>
          <w:b/>
        </w:rPr>
        <w:t>Final Action</w:t>
      </w:r>
    </w:p>
    <w:p w14:paraId="2A6BDEB9" w14:textId="77777777" w:rsidR="004A13D5" w:rsidRPr="001B26FF" w:rsidRDefault="004A13D5" w:rsidP="001B26FF">
      <w:pPr>
        <w:pStyle w:val="PolicyBodyText"/>
      </w:pPr>
    </w:p>
    <w:p w14:paraId="074C31B5" w14:textId="77777777" w:rsidR="004A13D5" w:rsidRPr="001B26FF" w:rsidRDefault="004A13D5" w:rsidP="001B26FF">
      <w:pPr>
        <w:pStyle w:val="PolicyBodyText"/>
      </w:pPr>
      <w:r w:rsidRPr="001B26FF">
        <w:t>The budget committee will approve an estimated district budget document for submission to the Board.</w:t>
      </w:r>
    </w:p>
    <w:p w14:paraId="3087EB8A" w14:textId="77777777" w:rsidR="00DA4747" w:rsidRPr="001B26FF" w:rsidRDefault="00DA4747" w:rsidP="001B26FF">
      <w:pPr>
        <w:pStyle w:val="PolicyBodyText"/>
      </w:pPr>
    </w:p>
    <w:p w14:paraId="52DEFD0D" w14:textId="4DA0F1DA" w:rsidR="00BC06EE" w:rsidRDefault="00DA4747" w:rsidP="00A9234C">
      <w:pPr>
        <w:pStyle w:val="PolicyBodyText"/>
      </w:pPr>
      <w:r w:rsidRPr="001B26FF">
        <w:t>END OF POLICY</w:t>
      </w:r>
    </w:p>
    <w:p w14:paraId="4F1306CA" w14:textId="77777777" w:rsidR="00A9234C" w:rsidRDefault="00A9234C" w:rsidP="00A9234C">
      <w:pPr>
        <w:pStyle w:val="PolicyLine"/>
      </w:pPr>
    </w:p>
    <w:p w14:paraId="68EB8E1F" w14:textId="77777777" w:rsidR="00A9234C" w:rsidRPr="001E1897" w:rsidRDefault="00A9234C" w:rsidP="00A9234C">
      <w:pPr>
        <w:pStyle w:val="PolicyReferencesHeading"/>
      </w:pPr>
      <w:r w:rsidRPr="001E1897">
        <w:t>Legal Reference(s):</w:t>
      </w:r>
    </w:p>
    <w:p w14:paraId="2FB83253" w14:textId="77777777" w:rsidR="00A9234C" w:rsidRPr="001E1897" w:rsidRDefault="00A9234C" w:rsidP="00A9234C">
      <w:pPr>
        <w:pStyle w:val="PolicyReferences"/>
      </w:pPr>
    </w:p>
    <w:p w14:paraId="18C45068" w14:textId="77777777" w:rsidR="00A9234C" w:rsidRDefault="00A9234C" w:rsidP="00A9234C">
      <w:pPr>
        <w:pStyle w:val="PolicyReferences"/>
        <w:rPr>
          <w:rStyle w:val="SYSHYPERTEXT"/>
        </w:rPr>
        <w:sectPr w:rsidR="00A9234C"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5" w:name="Laws"/>
      <w:bookmarkStart w:id="6" w:name="ORS"/>
      <w:bookmarkEnd w:id="5"/>
      <w:bookmarkEnd w:id="6"/>
    </w:p>
    <w:p w14:paraId="749CA1A5" w14:textId="77777777" w:rsidR="00A9234C" w:rsidRPr="001E1897" w:rsidRDefault="005B2358" w:rsidP="00A9234C">
      <w:pPr>
        <w:pStyle w:val="PolicyReferences"/>
      </w:pPr>
      <w:hyperlink r:id="rId14" w:history="1">
        <w:r w:rsidR="00A9234C" w:rsidRPr="001E1897">
          <w:rPr>
            <w:rStyle w:val="Hyperlink"/>
          </w:rPr>
          <w:t>ORS 174</w:t>
        </w:r>
      </w:hyperlink>
      <w:r w:rsidR="00A9234C" w:rsidRPr="001E1897">
        <w:t>.130</w:t>
      </w:r>
    </w:p>
    <w:p w14:paraId="37F22430" w14:textId="77777777" w:rsidR="00A9234C" w:rsidRPr="001E1897" w:rsidRDefault="005B2358" w:rsidP="00A9234C">
      <w:pPr>
        <w:pStyle w:val="PolicyReferences"/>
      </w:pPr>
      <w:hyperlink r:id="rId15" w:history="1">
        <w:r w:rsidR="00A9234C" w:rsidRPr="001E1897">
          <w:rPr>
            <w:rStyle w:val="Hyperlink"/>
          </w:rPr>
          <w:t>ORS 192</w:t>
        </w:r>
      </w:hyperlink>
      <w:r w:rsidR="00A9234C" w:rsidRPr="001E1897">
        <w:t>.610 - 192.695</w:t>
      </w:r>
    </w:p>
    <w:p w14:paraId="5F6318FB" w14:textId="77777777" w:rsidR="00A9234C" w:rsidRPr="001E1897" w:rsidRDefault="005B2358" w:rsidP="00A9234C">
      <w:pPr>
        <w:pStyle w:val="PolicyReferences"/>
      </w:pPr>
      <w:hyperlink r:id="rId16" w:history="1">
        <w:r w:rsidR="00A9234C" w:rsidRPr="001E1897">
          <w:rPr>
            <w:rStyle w:val="Hyperlink"/>
          </w:rPr>
          <w:t>ORS 294</w:t>
        </w:r>
      </w:hyperlink>
      <w:r w:rsidR="00A9234C" w:rsidRPr="001E1897">
        <w:t>.305 - 294.565</w:t>
      </w:r>
    </w:p>
    <w:bookmarkStart w:id="7" w:name="_Hlk205464204"/>
    <w:p w14:paraId="77C24353" w14:textId="77777777" w:rsidR="00A9234C" w:rsidRPr="001E1897" w:rsidRDefault="00A9234C" w:rsidP="00A9234C">
      <w:pPr>
        <w:pStyle w:val="PolicyReferences"/>
      </w:pPr>
      <w:r w:rsidRPr="001E1897">
        <w:lastRenderedPageBreak/>
        <w:fldChar w:fldCharType="begin"/>
      </w:r>
      <w:r w:rsidRPr="001E1897">
        <w:instrText>HYPERLINK "http://policy.osba.org/orsredir.asp?ors=ors-328"</w:instrText>
      </w:r>
      <w:r w:rsidRPr="001E1897">
        <w:fldChar w:fldCharType="separate"/>
      </w:r>
      <w:r w:rsidRPr="001E1897">
        <w:rPr>
          <w:rStyle w:val="Hyperlink"/>
        </w:rPr>
        <w:t>ORS 328</w:t>
      </w:r>
      <w:r w:rsidRPr="001E1897">
        <w:fldChar w:fldCharType="end"/>
      </w:r>
      <w:r w:rsidRPr="001E1897">
        <w:t>.542</w:t>
      </w:r>
    </w:p>
    <w:bookmarkEnd w:id="7"/>
    <w:p w14:paraId="729DC7CD" w14:textId="77777777" w:rsidR="00A9234C" w:rsidRPr="001E1897" w:rsidRDefault="00A9234C" w:rsidP="00A9234C">
      <w:pPr>
        <w:pStyle w:val="PolicyReferences"/>
      </w:pPr>
      <w:r w:rsidRPr="001E1897">
        <w:fldChar w:fldCharType="begin"/>
      </w:r>
      <w:r w:rsidRPr="001E1897">
        <w:instrText>HYPERLINK "http://policy.osba.org/orsredir.asp?ors=ors-329"</w:instrText>
      </w:r>
      <w:r w:rsidRPr="001E1897">
        <w:fldChar w:fldCharType="separate"/>
      </w:r>
      <w:r w:rsidRPr="001E1897">
        <w:rPr>
          <w:rStyle w:val="Hyperlink"/>
        </w:rPr>
        <w:t>ORS 329</w:t>
      </w:r>
      <w:r w:rsidRPr="001E1897">
        <w:fldChar w:fldCharType="end"/>
      </w:r>
      <w:r w:rsidRPr="001E1897">
        <w:t>.711</w:t>
      </w:r>
    </w:p>
    <w:p w14:paraId="2A06FF08" w14:textId="77777777" w:rsidR="00A9234C" w:rsidRPr="001E1897" w:rsidRDefault="005B2358" w:rsidP="00A9234C">
      <w:pPr>
        <w:pStyle w:val="PolicyReferences"/>
      </w:pPr>
      <w:hyperlink r:id="rId17" w:history="1">
        <w:r w:rsidR="00A9234C" w:rsidRPr="001E1897">
          <w:rPr>
            <w:rStyle w:val="Hyperlink"/>
          </w:rPr>
          <w:t>ORS 433</w:t>
        </w:r>
      </w:hyperlink>
      <w:r w:rsidR="00A9234C" w:rsidRPr="001E1897">
        <w:t>.835 - 433.875</w:t>
      </w:r>
    </w:p>
    <w:bookmarkStart w:id="8" w:name="_Hlk205464224"/>
    <w:p w14:paraId="3E4D713C" w14:textId="77777777" w:rsidR="00A9234C" w:rsidRDefault="00A9234C" w:rsidP="00A9234C">
      <w:pPr>
        <w:rPr>
          <w:sz w:val="20"/>
        </w:rPr>
        <w:sectPr w:rsidR="00A9234C" w:rsidSect="00A9234C">
          <w:type w:val="continuous"/>
          <w:pgSz w:w="12240" w:h="15840" w:code="1"/>
          <w:pgMar w:top="936" w:right="720" w:bottom="720" w:left="1224" w:header="432" w:footer="720" w:gutter="0"/>
          <w:cols w:num="3" w:space="360"/>
          <w:docGrid w:linePitch="360"/>
        </w:sectPr>
      </w:pPr>
      <w:r w:rsidRPr="001E1897">
        <w:rPr>
          <w:sz w:val="20"/>
        </w:rPr>
        <w:lastRenderedPageBreak/>
        <w:fldChar w:fldCharType="begin"/>
      </w:r>
      <w:r w:rsidRPr="001E1897">
        <w:rPr>
          <w:sz w:val="20"/>
        </w:rPr>
        <w:instrText>HYPERLINK "http://policy.osba.org/orsredir.asp?ors=oar-581"</w:instrText>
      </w:r>
      <w:r w:rsidRPr="001E1897">
        <w:rPr>
          <w:sz w:val="20"/>
        </w:rPr>
        <w:fldChar w:fldCharType="separate"/>
      </w:r>
      <w:r w:rsidRPr="001E1897">
        <w:rPr>
          <w:rStyle w:val="Hyperlink"/>
          <w:sz w:val="20"/>
        </w:rPr>
        <w:t>OAR 581</w:t>
      </w:r>
      <w:r w:rsidRPr="001E1897">
        <w:rPr>
          <w:sz w:val="20"/>
        </w:rPr>
        <w:fldChar w:fldCharType="end"/>
      </w:r>
      <w:r w:rsidRPr="001E1897">
        <w:rPr>
          <w:sz w:val="20"/>
        </w:rPr>
        <w:t>-022-2307</w:t>
      </w:r>
      <w:bookmarkEnd w:id="8"/>
    </w:p>
    <w:p w14:paraId="6D15635A" w14:textId="03C7884B" w:rsidR="00A9234C" w:rsidRPr="001E1897" w:rsidRDefault="00A9234C" w:rsidP="00A9234C"/>
    <w:p w14:paraId="6891734C" w14:textId="77777777" w:rsidR="00A9234C" w:rsidRPr="001E1897" w:rsidRDefault="00A9234C" w:rsidP="00A9234C">
      <w:pPr>
        <w:pStyle w:val="PolicyReferences"/>
        <w:rPr>
          <w:del w:id="9" w:author="OSBA" w:date="2026-05-15T10:01:00Z"/>
        </w:rPr>
      </w:pPr>
      <w:r w:rsidRPr="001E1897">
        <w:t>House Bill 4066 (2026)</w:t>
      </w:r>
    </w:p>
    <w:p w14:paraId="14BD80B0" w14:textId="26BFB0F7" w:rsidR="003E478D" w:rsidRPr="003E478D" w:rsidRDefault="003E478D" w:rsidP="003D5A19"/>
    <w:sectPr w:rsidR="003E478D" w:rsidRPr="003E478D"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30739" w14:textId="77777777" w:rsidR="005B2358" w:rsidRDefault="005B2358" w:rsidP="00FC3907">
      <w:r>
        <w:separator/>
      </w:r>
    </w:p>
  </w:endnote>
  <w:endnote w:type="continuationSeparator" w:id="0">
    <w:p w14:paraId="49204EB8" w14:textId="77777777" w:rsidR="005B2358" w:rsidRDefault="005B2358"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29ADF" w14:textId="77777777" w:rsidR="00A4200D" w:rsidRDefault="00A4200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DA4747" w:rsidRPr="001B26FF" w14:paraId="4A26C7CA" w14:textId="77777777" w:rsidTr="004616AD">
      <w:tc>
        <w:tcPr>
          <w:tcW w:w="2340" w:type="dxa"/>
        </w:tcPr>
        <w:p w14:paraId="3C1A4EF6" w14:textId="50A6EAD3" w:rsidR="00DA4747" w:rsidRPr="001B26FF" w:rsidRDefault="00DA4747" w:rsidP="004616AD">
          <w:pPr>
            <w:pStyle w:val="Footer"/>
            <w:rPr>
              <w:noProof/>
              <w:sz w:val="20"/>
            </w:rPr>
          </w:pPr>
        </w:p>
      </w:tc>
      <w:tc>
        <w:tcPr>
          <w:tcW w:w="7956" w:type="dxa"/>
        </w:tcPr>
        <w:p w14:paraId="15B7B8B6" w14:textId="77777777" w:rsidR="00A9234C" w:rsidRDefault="00A9234C" w:rsidP="004616AD">
          <w:pPr>
            <w:pStyle w:val="Footer"/>
            <w:jc w:val="right"/>
          </w:pPr>
          <w:r>
            <w:t>Budget Committee – DBEA</w:t>
          </w:r>
        </w:p>
        <w:p w14:paraId="2D7705D0" w14:textId="2F7B1626" w:rsidR="00DA4747" w:rsidRPr="001B26FF" w:rsidRDefault="00DA4747" w:rsidP="004616AD">
          <w:pPr>
            <w:pStyle w:val="Footer"/>
            <w:jc w:val="right"/>
            <w:rPr>
              <w:sz w:val="20"/>
            </w:rPr>
          </w:pPr>
          <w:r w:rsidRPr="001B26FF">
            <w:rPr>
              <w:bCs/>
              <w:noProof/>
            </w:rPr>
            <w:fldChar w:fldCharType="begin"/>
          </w:r>
          <w:r w:rsidRPr="001B26FF">
            <w:rPr>
              <w:bCs/>
              <w:noProof/>
            </w:rPr>
            <w:instrText xml:space="preserve"> PAGE  \* Arabic  \* MERGEFORMAT </w:instrText>
          </w:r>
          <w:r w:rsidRPr="001B26FF">
            <w:rPr>
              <w:bCs/>
              <w:noProof/>
            </w:rPr>
            <w:fldChar w:fldCharType="separate"/>
          </w:r>
          <w:r w:rsidR="00350022">
            <w:rPr>
              <w:bCs/>
              <w:noProof/>
            </w:rPr>
            <w:t>2</w:t>
          </w:r>
          <w:r w:rsidRPr="001B26FF">
            <w:rPr>
              <w:bCs/>
              <w:noProof/>
            </w:rPr>
            <w:fldChar w:fldCharType="end"/>
          </w:r>
          <w:r w:rsidRPr="001B26FF">
            <w:rPr>
              <w:noProof/>
            </w:rPr>
            <w:t>-</w:t>
          </w:r>
          <w:r w:rsidRPr="001B26FF">
            <w:rPr>
              <w:bCs/>
              <w:noProof/>
            </w:rPr>
            <w:fldChar w:fldCharType="begin"/>
          </w:r>
          <w:r w:rsidRPr="001B26FF">
            <w:rPr>
              <w:bCs/>
              <w:noProof/>
            </w:rPr>
            <w:instrText xml:space="preserve"> NUMPAGES  \* Arabic  \* MERGEFORMAT </w:instrText>
          </w:r>
          <w:r w:rsidRPr="001B26FF">
            <w:rPr>
              <w:bCs/>
              <w:noProof/>
            </w:rPr>
            <w:fldChar w:fldCharType="separate"/>
          </w:r>
          <w:r w:rsidR="00350022">
            <w:rPr>
              <w:bCs/>
              <w:noProof/>
            </w:rPr>
            <w:t>2</w:t>
          </w:r>
          <w:r w:rsidRPr="001B26FF">
            <w:rPr>
              <w:bCs/>
              <w:noProof/>
            </w:rPr>
            <w:fldChar w:fldCharType="end"/>
          </w:r>
        </w:p>
      </w:tc>
    </w:tr>
  </w:tbl>
  <w:p w14:paraId="4CCB784F" w14:textId="77777777" w:rsidR="00DA4747" w:rsidRPr="001B26FF" w:rsidRDefault="00DA4747" w:rsidP="003B78F2">
    <w:pPr>
      <w:pStyle w:val="Footer"/>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EEB20" w14:textId="77777777" w:rsidR="00A4200D" w:rsidRDefault="00A4200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5421A" w14:textId="77777777" w:rsidR="005B2358" w:rsidRDefault="005B2358" w:rsidP="00FC3907">
      <w:r>
        <w:separator/>
      </w:r>
    </w:p>
  </w:footnote>
  <w:footnote w:type="continuationSeparator" w:id="0">
    <w:p w14:paraId="5F005CB2" w14:textId="77777777" w:rsidR="005B2358" w:rsidRDefault="005B2358" w:rsidP="00FC3907">
      <w:r>
        <w:continuationSeparator/>
      </w:r>
    </w:p>
  </w:footnote>
  <w:footnote w:id="1">
    <w:p w14:paraId="63034D6D" w14:textId="7715001C" w:rsidR="00781F3F" w:rsidRPr="000E3161" w:rsidRDefault="00781F3F" w:rsidP="00781F3F">
      <w:pPr>
        <w:pStyle w:val="FootnoteText"/>
        <w:rPr>
          <w:highlight w:val="lightGray"/>
        </w:rPr>
      </w:pPr>
      <w:r w:rsidRPr="001B26FF">
        <w:rPr>
          <w:rStyle w:val="FootnoteReference"/>
        </w:rPr>
        <w:footnoteRef/>
      </w:r>
      <w:r w:rsidRPr="001B26FF">
        <w:t xml:space="preserve"> </w:t>
      </w:r>
      <w:r w:rsidR="003D121A" w:rsidRPr="005F0297">
        <w:rPr>
          <w:highlight w:val="lightGray"/>
        </w:rPr>
        <w:t>{</w:t>
      </w:r>
      <w:r w:rsidR="00B54BAB" w:rsidRPr="005F0297">
        <w:rPr>
          <w:highlight w:val="lightGray"/>
        </w:rPr>
        <w:t>The budget committee is</w:t>
      </w:r>
      <w:del w:id="2" w:author="OSBA" w:date="2026-05-15T10:01:00Z">
        <w:r w:rsidRPr="001B26FF">
          <w:delText>Districts with ADM of 10,000 or under are</w:delText>
        </w:r>
      </w:del>
      <w:r w:rsidRPr="001B26FF">
        <w:t xml:space="preserve"> not required to </w:t>
      </w:r>
      <w:r w:rsidR="00B54BAB" w:rsidRPr="005F0297">
        <w:rPr>
          <w:highlight w:val="lightGray"/>
        </w:rPr>
        <w:t>include a member of the</w:t>
      </w:r>
      <w:del w:id="3" w:author="OSBA" w:date="2026-05-15T10:01:00Z">
        <w:r w:rsidRPr="001B26FF">
          <w:delText>convene an</w:delText>
        </w:r>
      </w:del>
      <w:r w:rsidRPr="001B26FF">
        <w:t xml:space="preserve"> educational equity advisory committee until </w:t>
      </w:r>
      <w:r w:rsidR="00B54BAB" w:rsidRPr="005F0297">
        <w:rPr>
          <w:highlight w:val="lightGray"/>
        </w:rPr>
        <w:t>a vacancy on the budget committee occurs by a member who is not also a member of the school district board.</w:t>
      </w:r>
      <w:r w:rsidR="003D121A" w:rsidRPr="005F0297">
        <w:rPr>
          <w:highlight w:val="lightGray"/>
        </w:rPr>
        <w:t>}</w:t>
      </w:r>
      <w:r w:rsidR="00714FD7" w:rsidRPr="005F0297">
        <w:rPr>
          <w:sz w:val="24"/>
          <w:szCs w:val="22"/>
          <w:highlight w:val="lightGray"/>
        </w:rPr>
        <w:t xml:space="preserve"> </w:t>
      </w:r>
      <w:r w:rsidR="00714FD7" w:rsidRPr="005F0297">
        <w:rPr>
          <w:highlight w:val="lightGray"/>
        </w:rPr>
        <w:t>The district is not required to include a member of the educational equity advisory committee on the budget committee if no member of the committee is willing or able to serve on the budget committee</w:t>
      </w:r>
      <w:del w:id="4" w:author="OSBA" w:date="2026-05-15T10:01:00Z">
        <w:r w:rsidRPr="001B26FF">
          <w:delText>September 15, 2025</w:delText>
        </w:r>
      </w:del>
      <w:r w:rsidRPr="001B26FF">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7B2D1" w14:textId="77777777" w:rsidR="00A4200D" w:rsidRPr="005F0297" w:rsidRDefault="00A4200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B7816" w14:textId="77777777" w:rsidR="00A4200D" w:rsidRDefault="00A4200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1E81E" w14:textId="77777777" w:rsidR="00A4200D" w:rsidRDefault="00A4200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abstractNumId w:val="7"/>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6"/>
  </w:num>
  <w:num w:numId="13">
    <w:abstractNumId w:val="9"/>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143A2"/>
    <w:rsid w:val="00017254"/>
    <w:rsid w:val="00026726"/>
    <w:rsid w:val="000376CE"/>
    <w:rsid w:val="000511CD"/>
    <w:rsid w:val="00052BE8"/>
    <w:rsid w:val="00054EC9"/>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E22F6"/>
    <w:rsid w:val="000E3161"/>
    <w:rsid w:val="000F261A"/>
    <w:rsid w:val="000F30CA"/>
    <w:rsid w:val="000F710F"/>
    <w:rsid w:val="000F7910"/>
    <w:rsid w:val="00123136"/>
    <w:rsid w:val="00125E1F"/>
    <w:rsid w:val="00137065"/>
    <w:rsid w:val="001479B1"/>
    <w:rsid w:val="00151EC6"/>
    <w:rsid w:val="0015268F"/>
    <w:rsid w:val="00156EA7"/>
    <w:rsid w:val="0018025F"/>
    <w:rsid w:val="001A5BBB"/>
    <w:rsid w:val="001B26FF"/>
    <w:rsid w:val="001C1D43"/>
    <w:rsid w:val="001C3978"/>
    <w:rsid w:val="001C3D23"/>
    <w:rsid w:val="001C49C5"/>
    <w:rsid w:val="001C5C15"/>
    <w:rsid w:val="001C7898"/>
    <w:rsid w:val="001D10AF"/>
    <w:rsid w:val="001E04C2"/>
    <w:rsid w:val="001E1260"/>
    <w:rsid w:val="001E1897"/>
    <w:rsid w:val="001E7AE7"/>
    <w:rsid w:val="001F4D2D"/>
    <w:rsid w:val="00212B71"/>
    <w:rsid w:val="0021369D"/>
    <w:rsid w:val="00217190"/>
    <w:rsid w:val="00224022"/>
    <w:rsid w:val="00246025"/>
    <w:rsid w:val="00255072"/>
    <w:rsid w:val="00261F4F"/>
    <w:rsid w:val="00267E6C"/>
    <w:rsid w:val="0028031C"/>
    <w:rsid w:val="00280B93"/>
    <w:rsid w:val="002821D2"/>
    <w:rsid w:val="00284A5E"/>
    <w:rsid w:val="00286D2D"/>
    <w:rsid w:val="002A7657"/>
    <w:rsid w:val="002C3FE6"/>
    <w:rsid w:val="002C77C7"/>
    <w:rsid w:val="002E1771"/>
    <w:rsid w:val="002E3963"/>
    <w:rsid w:val="002F4D33"/>
    <w:rsid w:val="002F7C67"/>
    <w:rsid w:val="00305489"/>
    <w:rsid w:val="00306B03"/>
    <w:rsid w:val="00311B2D"/>
    <w:rsid w:val="003233D7"/>
    <w:rsid w:val="003234E0"/>
    <w:rsid w:val="00346329"/>
    <w:rsid w:val="00350022"/>
    <w:rsid w:val="00354BAF"/>
    <w:rsid w:val="00355C5E"/>
    <w:rsid w:val="00363573"/>
    <w:rsid w:val="00363AE7"/>
    <w:rsid w:val="00367B06"/>
    <w:rsid w:val="003804C0"/>
    <w:rsid w:val="00385E10"/>
    <w:rsid w:val="00390359"/>
    <w:rsid w:val="003915B0"/>
    <w:rsid w:val="0039673D"/>
    <w:rsid w:val="003B3329"/>
    <w:rsid w:val="003D121A"/>
    <w:rsid w:val="003D5A19"/>
    <w:rsid w:val="003E478D"/>
    <w:rsid w:val="003E6E0C"/>
    <w:rsid w:val="003F7B66"/>
    <w:rsid w:val="00415660"/>
    <w:rsid w:val="00415A69"/>
    <w:rsid w:val="0043335A"/>
    <w:rsid w:val="004347FA"/>
    <w:rsid w:val="00440997"/>
    <w:rsid w:val="00443C38"/>
    <w:rsid w:val="00453658"/>
    <w:rsid w:val="00453EF5"/>
    <w:rsid w:val="00455739"/>
    <w:rsid w:val="00456577"/>
    <w:rsid w:val="0046603E"/>
    <w:rsid w:val="00472B26"/>
    <w:rsid w:val="00480953"/>
    <w:rsid w:val="00484B66"/>
    <w:rsid w:val="0048582A"/>
    <w:rsid w:val="00487DEB"/>
    <w:rsid w:val="00490A75"/>
    <w:rsid w:val="0049277F"/>
    <w:rsid w:val="00493DAA"/>
    <w:rsid w:val="00494174"/>
    <w:rsid w:val="004A13D5"/>
    <w:rsid w:val="004C1EE4"/>
    <w:rsid w:val="004C2F7D"/>
    <w:rsid w:val="004C7CA9"/>
    <w:rsid w:val="004D7273"/>
    <w:rsid w:val="004E3582"/>
    <w:rsid w:val="004F1726"/>
    <w:rsid w:val="004F53EB"/>
    <w:rsid w:val="005054D8"/>
    <w:rsid w:val="00511AF6"/>
    <w:rsid w:val="005130E3"/>
    <w:rsid w:val="0051750D"/>
    <w:rsid w:val="00524F11"/>
    <w:rsid w:val="00531963"/>
    <w:rsid w:val="005342BD"/>
    <w:rsid w:val="00536354"/>
    <w:rsid w:val="00543474"/>
    <w:rsid w:val="0054577D"/>
    <w:rsid w:val="005558FD"/>
    <w:rsid w:val="00557E6B"/>
    <w:rsid w:val="00573A5C"/>
    <w:rsid w:val="00594050"/>
    <w:rsid w:val="005A0A48"/>
    <w:rsid w:val="005A4EEB"/>
    <w:rsid w:val="005A6BFA"/>
    <w:rsid w:val="005B2358"/>
    <w:rsid w:val="005B2612"/>
    <w:rsid w:val="005C1564"/>
    <w:rsid w:val="005E06B3"/>
    <w:rsid w:val="005E3F0A"/>
    <w:rsid w:val="005E5E27"/>
    <w:rsid w:val="005F0297"/>
    <w:rsid w:val="005F06E6"/>
    <w:rsid w:val="005F3316"/>
    <w:rsid w:val="005F7717"/>
    <w:rsid w:val="0060463A"/>
    <w:rsid w:val="0061672C"/>
    <w:rsid w:val="00620A00"/>
    <w:rsid w:val="00621D2B"/>
    <w:rsid w:val="0062603D"/>
    <w:rsid w:val="00634B0E"/>
    <w:rsid w:val="006417FC"/>
    <w:rsid w:val="00645006"/>
    <w:rsid w:val="00660AC5"/>
    <w:rsid w:val="00662E7C"/>
    <w:rsid w:val="006668B7"/>
    <w:rsid w:val="006705C2"/>
    <w:rsid w:val="00670A0B"/>
    <w:rsid w:val="006728D3"/>
    <w:rsid w:val="00672DE6"/>
    <w:rsid w:val="006779ED"/>
    <w:rsid w:val="00684386"/>
    <w:rsid w:val="00685AAF"/>
    <w:rsid w:val="00695030"/>
    <w:rsid w:val="00695431"/>
    <w:rsid w:val="0069687A"/>
    <w:rsid w:val="006971CE"/>
    <w:rsid w:val="006A0245"/>
    <w:rsid w:val="006A099B"/>
    <w:rsid w:val="006B088B"/>
    <w:rsid w:val="006B6B9D"/>
    <w:rsid w:val="006B7F7D"/>
    <w:rsid w:val="006E06D8"/>
    <w:rsid w:val="006E544D"/>
    <w:rsid w:val="006E5941"/>
    <w:rsid w:val="006E71CD"/>
    <w:rsid w:val="006F05AF"/>
    <w:rsid w:val="00700E92"/>
    <w:rsid w:val="00704339"/>
    <w:rsid w:val="00706161"/>
    <w:rsid w:val="00714FD7"/>
    <w:rsid w:val="0073390E"/>
    <w:rsid w:val="00734CF6"/>
    <w:rsid w:val="007378F6"/>
    <w:rsid w:val="00737933"/>
    <w:rsid w:val="007405D2"/>
    <w:rsid w:val="007443E2"/>
    <w:rsid w:val="007519A6"/>
    <w:rsid w:val="00752B2D"/>
    <w:rsid w:val="00754B98"/>
    <w:rsid w:val="00763A99"/>
    <w:rsid w:val="00764E98"/>
    <w:rsid w:val="00781F3F"/>
    <w:rsid w:val="00782930"/>
    <w:rsid w:val="00784DE2"/>
    <w:rsid w:val="00793C93"/>
    <w:rsid w:val="007A0E9B"/>
    <w:rsid w:val="007A206A"/>
    <w:rsid w:val="007A3694"/>
    <w:rsid w:val="007A7F92"/>
    <w:rsid w:val="007B228A"/>
    <w:rsid w:val="007B384B"/>
    <w:rsid w:val="007D02D3"/>
    <w:rsid w:val="007E3300"/>
    <w:rsid w:val="007E4701"/>
    <w:rsid w:val="007E48AE"/>
    <w:rsid w:val="007F0455"/>
    <w:rsid w:val="007F3D8C"/>
    <w:rsid w:val="008073B2"/>
    <w:rsid w:val="00813273"/>
    <w:rsid w:val="008152CF"/>
    <w:rsid w:val="0081668C"/>
    <w:rsid w:val="00824B84"/>
    <w:rsid w:val="00830ED8"/>
    <w:rsid w:val="00835AD6"/>
    <w:rsid w:val="00844CD8"/>
    <w:rsid w:val="00850A44"/>
    <w:rsid w:val="00870BED"/>
    <w:rsid w:val="00882C0D"/>
    <w:rsid w:val="00890313"/>
    <w:rsid w:val="00892949"/>
    <w:rsid w:val="008A156E"/>
    <w:rsid w:val="008A2D8F"/>
    <w:rsid w:val="008A3BAF"/>
    <w:rsid w:val="008B0925"/>
    <w:rsid w:val="008B1873"/>
    <w:rsid w:val="008B457A"/>
    <w:rsid w:val="008B6FAC"/>
    <w:rsid w:val="008B730B"/>
    <w:rsid w:val="008D1417"/>
    <w:rsid w:val="008D5ADC"/>
    <w:rsid w:val="008D663E"/>
    <w:rsid w:val="008E1CAE"/>
    <w:rsid w:val="008F4D57"/>
    <w:rsid w:val="00907FA5"/>
    <w:rsid w:val="00911F92"/>
    <w:rsid w:val="00912BAC"/>
    <w:rsid w:val="00915161"/>
    <w:rsid w:val="00923DFB"/>
    <w:rsid w:val="009317A1"/>
    <w:rsid w:val="00940E79"/>
    <w:rsid w:val="00945256"/>
    <w:rsid w:val="009510E8"/>
    <w:rsid w:val="009510FB"/>
    <w:rsid w:val="00960ECA"/>
    <w:rsid w:val="00963266"/>
    <w:rsid w:val="00972985"/>
    <w:rsid w:val="00976D56"/>
    <w:rsid w:val="00976F42"/>
    <w:rsid w:val="00977D62"/>
    <w:rsid w:val="009816CA"/>
    <w:rsid w:val="00982B4E"/>
    <w:rsid w:val="009830F0"/>
    <w:rsid w:val="009854C4"/>
    <w:rsid w:val="009904BD"/>
    <w:rsid w:val="009930A7"/>
    <w:rsid w:val="009A42F6"/>
    <w:rsid w:val="009B1678"/>
    <w:rsid w:val="009C4D2A"/>
    <w:rsid w:val="009D0B24"/>
    <w:rsid w:val="009D427B"/>
    <w:rsid w:val="009D6C26"/>
    <w:rsid w:val="009F2011"/>
    <w:rsid w:val="009F24C0"/>
    <w:rsid w:val="009F4F41"/>
    <w:rsid w:val="009F5370"/>
    <w:rsid w:val="009F694C"/>
    <w:rsid w:val="009F7274"/>
    <w:rsid w:val="00A03828"/>
    <w:rsid w:val="00A13595"/>
    <w:rsid w:val="00A15392"/>
    <w:rsid w:val="00A20986"/>
    <w:rsid w:val="00A268EF"/>
    <w:rsid w:val="00A30BA5"/>
    <w:rsid w:val="00A312B5"/>
    <w:rsid w:val="00A337DF"/>
    <w:rsid w:val="00A4200D"/>
    <w:rsid w:val="00A61DAA"/>
    <w:rsid w:val="00A7204A"/>
    <w:rsid w:val="00A82173"/>
    <w:rsid w:val="00A9234C"/>
    <w:rsid w:val="00A967F8"/>
    <w:rsid w:val="00AC3EDD"/>
    <w:rsid w:val="00AC4748"/>
    <w:rsid w:val="00AC5141"/>
    <w:rsid w:val="00AC6972"/>
    <w:rsid w:val="00AE1154"/>
    <w:rsid w:val="00AF3E4D"/>
    <w:rsid w:val="00AF6F27"/>
    <w:rsid w:val="00B01ACE"/>
    <w:rsid w:val="00B04433"/>
    <w:rsid w:val="00B12E07"/>
    <w:rsid w:val="00B239E5"/>
    <w:rsid w:val="00B24778"/>
    <w:rsid w:val="00B2762A"/>
    <w:rsid w:val="00B2767E"/>
    <w:rsid w:val="00B3442C"/>
    <w:rsid w:val="00B36427"/>
    <w:rsid w:val="00B4113F"/>
    <w:rsid w:val="00B44352"/>
    <w:rsid w:val="00B54BAB"/>
    <w:rsid w:val="00B637AA"/>
    <w:rsid w:val="00B659D3"/>
    <w:rsid w:val="00B65D87"/>
    <w:rsid w:val="00B70CD3"/>
    <w:rsid w:val="00B76A55"/>
    <w:rsid w:val="00B93330"/>
    <w:rsid w:val="00B94A90"/>
    <w:rsid w:val="00BA02CC"/>
    <w:rsid w:val="00BA54B2"/>
    <w:rsid w:val="00BB2371"/>
    <w:rsid w:val="00BC06EE"/>
    <w:rsid w:val="00BC6D2F"/>
    <w:rsid w:val="00BD65DF"/>
    <w:rsid w:val="00BD6BFD"/>
    <w:rsid w:val="00BE44C8"/>
    <w:rsid w:val="00BE450C"/>
    <w:rsid w:val="00BE5ECB"/>
    <w:rsid w:val="00BF1386"/>
    <w:rsid w:val="00BF6343"/>
    <w:rsid w:val="00C04F63"/>
    <w:rsid w:val="00C21664"/>
    <w:rsid w:val="00C25368"/>
    <w:rsid w:val="00C33AB4"/>
    <w:rsid w:val="00C42489"/>
    <w:rsid w:val="00C430FD"/>
    <w:rsid w:val="00C71516"/>
    <w:rsid w:val="00C82AB8"/>
    <w:rsid w:val="00C9243D"/>
    <w:rsid w:val="00CB18D4"/>
    <w:rsid w:val="00CB5D00"/>
    <w:rsid w:val="00CC11B1"/>
    <w:rsid w:val="00CC2690"/>
    <w:rsid w:val="00CC7D46"/>
    <w:rsid w:val="00CE3549"/>
    <w:rsid w:val="00CE482D"/>
    <w:rsid w:val="00CF4173"/>
    <w:rsid w:val="00CF5801"/>
    <w:rsid w:val="00CF6EF5"/>
    <w:rsid w:val="00D01C38"/>
    <w:rsid w:val="00D025EF"/>
    <w:rsid w:val="00D23452"/>
    <w:rsid w:val="00D30754"/>
    <w:rsid w:val="00D33F63"/>
    <w:rsid w:val="00D37878"/>
    <w:rsid w:val="00D4493C"/>
    <w:rsid w:val="00D55ABF"/>
    <w:rsid w:val="00D65180"/>
    <w:rsid w:val="00D7233F"/>
    <w:rsid w:val="00D7490B"/>
    <w:rsid w:val="00D82C4F"/>
    <w:rsid w:val="00D85D37"/>
    <w:rsid w:val="00D87B51"/>
    <w:rsid w:val="00DA4747"/>
    <w:rsid w:val="00DA56B7"/>
    <w:rsid w:val="00DD5072"/>
    <w:rsid w:val="00DE0C18"/>
    <w:rsid w:val="00DF0AE6"/>
    <w:rsid w:val="00DF464B"/>
    <w:rsid w:val="00E009DD"/>
    <w:rsid w:val="00E07338"/>
    <w:rsid w:val="00E34F37"/>
    <w:rsid w:val="00E45AD9"/>
    <w:rsid w:val="00E54917"/>
    <w:rsid w:val="00E56759"/>
    <w:rsid w:val="00E60543"/>
    <w:rsid w:val="00E67AB7"/>
    <w:rsid w:val="00E70BB8"/>
    <w:rsid w:val="00E71A63"/>
    <w:rsid w:val="00E727A4"/>
    <w:rsid w:val="00E81F69"/>
    <w:rsid w:val="00E908E7"/>
    <w:rsid w:val="00E9130E"/>
    <w:rsid w:val="00EA05AE"/>
    <w:rsid w:val="00EA3062"/>
    <w:rsid w:val="00EC519B"/>
    <w:rsid w:val="00EE49D0"/>
    <w:rsid w:val="00EF573E"/>
    <w:rsid w:val="00F166D4"/>
    <w:rsid w:val="00F16CA1"/>
    <w:rsid w:val="00F35E6F"/>
    <w:rsid w:val="00F364EC"/>
    <w:rsid w:val="00F45027"/>
    <w:rsid w:val="00F45D0D"/>
    <w:rsid w:val="00F5208F"/>
    <w:rsid w:val="00F704CA"/>
    <w:rsid w:val="00F774CC"/>
    <w:rsid w:val="00F80E45"/>
    <w:rsid w:val="00F91523"/>
    <w:rsid w:val="00F94BBC"/>
    <w:rsid w:val="00FA481C"/>
    <w:rsid w:val="00FB3011"/>
    <w:rsid w:val="00FB52F8"/>
    <w:rsid w:val="00FC3907"/>
    <w:rsid w:val="00FD60A2"/>
    <w:rsid w:val="00FD68A3"/>
    <w:rsid w:val="00FE66BE"/>
    <w:rsid w:val="00FF364A"/>
    <w:rsid w:val="00FF624E"/>
    <w:rsid w:val="00FF7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26C44"/>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DA4747"/>
    <w:rPr>
      <w:color w:val="0000FF"/>
      <w:u w:val="single"/>
    </w:rPr>
  </w:style>
  <w:style w:type="character" w:styleId="Hyperlink">
    <w:name w:val="Hyperlink"/>
    <w:basedOn w:val="DefaultParagraphFont"/>
    <w:uiPriority w:val="99"/>
    <w:unhideWhenUsed/>
    <w:rsid w:val="004A13D5"/>
    <w:rPr>
      <w:color w:val="0563C1" w:themeColor="hyperlink"/>
      <w:u w:val="single"/>
    </w:rPr>
  </w:style>
  <w:style w:type="paragraph" w:styleId="Revision">
    <w:name w:val="Revision"/>
    <w:hidden/>
    <w:uiPriority w:val="99"/>
    <w:semiHidden/>
    <w:rsid w:val="0048582A"/>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433" TargetMode="External"/><Relationship Id="rId2" Type="http://schemas.openxmlformats.org/officeDocument/2006/relationships/numbering" Target="numbering.xml"/><Relationship Id="rId16" Type="http://schemas.openxmlformats.org/officeDocument/2006/relationships/hyperlink" Target="http://policy.osba.org/orsredir.asp?ors=ors-2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192"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07724-A87C-4FED-94D0-3187D8355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DBEA - Budget Committee</vt:lpstr>
    </vt:vector>
  </TitlesOfParts>
  <Company>OSBA</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DBEA - Budget Committee</dc:title>
  <dc:subject>Clatskanie SD Board Policy</dc:subject>
  <dc:creator>Oregon School Boards Association</dc:creator>
  <cp:keywords/>
  <dc:description/>
  <cp:lastModifiedBy>SEmerson</cp:lastModifiedBy>
  <cp:revision>9</cp:revision>
  <dcterms:created xsi:type="dcterms:W3CDTF">2026-05-15T17:01:00Z</dcterms:created>
  <dcterms:modified xsi:type="dcterms:W3CDTF">2026-08-13T16:59:00Z</dcterms:modified>
</cp:coreProperties>
</file>